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20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>
        <w:rPr>
          <w:b/>
          <w:i/>
          <w:noProof/>
          <w:sz w:val="28"/>
          <w:lang w:eastAsia="zh-CN"/>
        </w:rPr>
        <w:t>R2-22</w:t>
      </w:r>
      <w:r>
        <w:rPr>
          <w:rFonts w:hint="eastAsia"/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fldChar w:fldCharType="end"/>
      </w:r>
      <w:r>
        <w:rPr>
          <w:rFonts w:hint="eastAsia"/>
          <w:b/>
          <w:i/>
          <w:noProof/>
          <w:sz w:val="28"/>
          <w:lang w:eastAsia="zh-CN"/>
        </w:rPr>
        <w:t>2132</w:t>
      </w:r>
    </w:p>
    <w:p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b/>
            <w:noProof/>
            <w:sz w:val="24"/>
          </w:rPr>
          <w:t>Toulouse, F</w:t>
        </w:r>
        <w:r>
          <w:rPr>
            <w:rFonts w:hint="eastAsia"/>
            <w:b/>
            <w:noProof/>
            <w:sz w:val="24"/>
            <w:lang w:eastAsia="zh-CN"/>
          </w:rPr>
          <w:t>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4</w:t>
        </w:r>
        <w:r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18</w:t>
        </w:r>
        <w:r>
          <w:rPr>
            <w:b/>
            <w:noProof/>
            <w:sz w:val="24"/>
          </w:rPr>
          <w:t>th</w:t>
        </w:r>
      </w:fldSimple>
      <w:r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3674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RLC mode </w:t>
            </w:r>
            <w:r>
              <w:rPr>
                <w:rFonts w:hint="eastAsia"/>
                <w:lang w:eastAsia="zh-CN"/>
              </w:rPr>
              <w:t>reporting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bCs/>
                <w:lang w:eastAsia="zh-C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2022-</w:t>
              </w:r>
              <w:r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04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In RAN2#108 </w:t>
            </w:r>
            <w:proofErr w:type="gramStart"/>
            <w:r>
              <w:rPr>
                <w:rFonts w:ascii="Arial" w:hAnsi="Arial" w:cs="Arial" w:hint="eastAsia"/>
                <w:color w:val="000000"/>
                <w:lang w:eastAsia="zh-CN"/>
              </w:rPr>
              <w:t>meeting ,RAN2</w:t>
            </w:r>
            <w:proofErr w:type="gramEnd"/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reached the below agreement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on RLC mode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reporting.</w:t>
            </w: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lang w:val="en-US" w:eastAsia="zh-CN"/>
              </w:rPr>
              <mc:AlternateContent>
                <mc:Choice Requires="wps">
                  <w:drawing>
                    <wp:inline distT="0" distB="0" distL="0" distR="0">
                      <wp:extent cx="4305869" cy="672353"/>
                      <wp:effectExtent l="0" t="0" r="19050" b="13970"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05869" cy="6723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t xml:space="preserve">1: </w:t>
                                  </w:r>
                                  <w:r>
                                    <w:tab/>
                                    <w:t xml:space="preserve">When the peer UE in RRC_CONNECTED receives an SLRB configuration with RLC AM/UM from the initiating UE via PC5 RRC and </w:t>
                                  </w:r>
                                  <w:r>
                                    <w:rPr>
                                      <w:highlight w:val="yellow"/>
                                    </w:rPr>
                                    <w:t>if the LCH has not been configured in the peer UE, it reports at least RLC mode by the initiating UE via PC5 RRC</w:t>
                                  </w:r>
                                  <w:r>
                                    <w:t xml:space="preserve"> to its 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  <w:r>
                                    <w:t xml:space="preserve">. </w:t>
                                  </w:r>
                                  <w:r>
                                    <w:rPr>
                                      <w:highlight w:val="yellow"/>
                                    </w:rPr>
                                    <w:t xml:space="preserve">PC5 </w:t>
                                  </w:r>
                                  <w:proofErr w:type="spellStart"/>
                                  <w:r>
                                    <w:rPr>
                                      <w:highlight w:val="yellow"/>
                                    </w:rPr>
                                    <w:t>QoS</w:t>
                                  </w:r>
                                  <w:proofErr w:type="spellEnd"/>
                                  <w:r>
                                    <w:rPr>
                                      <w:highlight w:val="yellow"/>
                                    </w:rPr>
                                    <w:t xml:space="preserve"> profile is optional to be reported.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width:339.05pt;height:5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">
                      <v:textbo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1: </w:t>
                            </w:r>
                            <w:r>
                              <w:tab/>
                              <w:t xml:space="preserve">When the peer UE in RRC_CONNECTED receives an SLRB configuration with RLC AM/UM from the initiating UE via PC5 RRC and </w:t>
                            </w:r>
                            <w:r>
                              <w:rPr>
                                <w:highlight w:val="yellow"/>
                              </w:rPr>
                              <w:t>if the LCH has not been configured in the peer UE, it reports at least RLC mode by the initiating UE via PC5 RRC</w:t>
                            </w:r>
                            <w:r>
                              <w:t xml:space="preserve"> to its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highlight w:val="yellow"/>
                              </w:rPr>
                              <w:t xml:space="preserve">PC5 </w:t>
                            </w:r>
                            <w:proofErr w:type="spellStart"/>
                            <w:r>
                              <w:rPr>
                                <w:highlight w:val="yellow"/>
                              </w:rPr>
                              <w:t>QoS</w:t>
                            </w:r>
                            <w:proofErr w:type="spellEnd"/>
                            <w:r>
                              <w:rPr>
                                <w:highlight w:val="yellow"/>
                              </w:rPr>
                              <w:t xml:space="preserve"> profile is optional to be reported.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But in the current RRC spec, it recorded the condition of triggering SUI for Rx UE is as </w:t>
            </w:r>
            <w:proofErr w:type="spellStart"/>
            <w:r>
              <w:rPr>
                <w:rFonts w:ascii="Arial" w:hAnsi="Arial" w:cs="Arial" w:hint="eastAsia"/>
                <w:color w:val="000000"/>
                <w:lang w:eastAsia="zh-CN"/>
              </w:rPr>
              <w:t>below</w:t>
            </w:r>
            <w:proofErr w:type="gramStart"/>
            <w:r>
              <w:rPr>
                <w:rFonts w:ascii="Arial" w:hAnsi="Arial" w:cs="Arial" w:hint="eastAsia"/>
                <w:color w:val="000000"/>
                <w:lang w:eastAsia="zh-CN"/>
              </w:rPr>
              <w:t>:</w:t>
            </w:r>
            <w:r>
              <w:rPr>
                <w:rFonts w:ascii="Arial" w:hAnsi="Arial" w:cs="Arial"/>
                <w:color w:val="000000"/>
                <w:lang w:eastAsia="zh-CN"/>
              </w:rPr>
              <w:t>“</w:t>
            </w:r>
            <w:proofErr w:type="gramEnd"/>
            <w:r>
              <w:rPr>
                <w:rFonts w:ascii="Arial" w:hAnsi="Arial" w:cs="Arial"/>
                <w:color w:val="000000"/>
                <w:highlight w:val="cyan"/>
                <w:lang w:eastAsia="zh-CN"/>
              </w:rPr>
              <w:t>upon</w:t>
            </w:r>
            <w:proofErr w:type="spellEnd"/>
            <w:r>
              <w:rPr>
                <w:rFonts w:ascii="Arial" w:hAnsi="Arial" w:cs="Arial"/>
                <w:color w:val="000000"/>
                <w:highlight w:val="cyan"/>
                <w:lang w:eastAsia="zh-CN"/>
              </w:rPr>
              <w:t xml:space="preserve"> RLC mode information updated from the associated peer UE</w:t>
            </w:r>
            <w:r>
              <w:rPr>
                <w:rFonts w:ascii="Arial" w:hAnsi="Arial" w:cs="Arial"/>
                <w:color w:val="000000"/>
                <w:lang w:eastAsia="zh-CN"/>
              </w:rPr>
              <w:t>”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The current spec in TS38.331 is not consistent with the RAN2 agreement.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Change the condition of triggering SUI for Rx UE from </w:t>
            </w:r>
            <w:r>
              <w:rPr>
                <w:color w:val="000000" w:themeColor="text1"/>
                <w:lang w:eastAsia="zh-CN"/>
              </w:rPr>
              <w:t>“upon RLC mode information updated from the associated peer UE”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to </w:t>
            </w:r>
            <w:r>
              <w:rPr>
                <w:color w:val="000000" w:themeColor="text1"/>
                <w:lang w:eastAsia="zh-CN"/>
              </w:rPr>
              <w:t xml:space="preserve">“upon a new logical channel is configured 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in the UE upon receiving </w:t>
            </w:r>
            <w:proofErr w:type="spellStart"/>
            <w:r>
              <w:rPr>
                <w:i/>
                <w:color w:val="000000" w:themeColor="text1"/>
                <w:lang w:eastAsia="zh-CN"/>
              </w:rPr>
              <w:t>RRCReconfigurationSidelink</w:t>
            </w:r>
            <w:proofErr w:type="spellEnd"/>
            <w:r>
              <w:rPr>
                <w:i/>
                <w:color w:val="000000" w:themeColor="text1"/>
                <w:lang w:eastAsia="zh-CN"/>
              </w:rPr>
              <w:t xml:space="preserve"> </w:t>
            </w:r>
            <w:r>
              <w:rPr>
                <w:color w:val="000000" w:themeColor="text1"/>
                <w:lang w:eastAsia="zh-CN"/>
              </w:rPr>
              <w:t>from the associated peer UE”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to align the RAN2 agreement.</w:t>
            </w:r>
          </w:p>
          <w:p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>Impacted 5G architecture options: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NR </w:t>
            </w:r>
            <w:r>
              <w:rPr>
                <w:rFonts w:cs="Arial" w:hint="eastAsia"/>
                <w:noProof/>
                <w:lang w:eastAsia="zh-CN"/>
              </w:rPr>
              <w:t>SA</w:t>
            </w: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idelink UE information for NR sidelink communication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rFonts w:eastAsia="等线" w:cs="Arial"/>
                <w:noProof/>
                <w:lang w:val="en-US"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network implements the change but not the UE, there is no inter-operability issue</w:t>
            </w:r>
            <w:r>
              <w:rPr>
                <w:rFonts w:eastAsia="等线"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the UE implements the change but not the network</w:t>
            </w:r>
            <w:r>
              <w:rPr>
                <w:rFonts w:eastAsia="等线" w:cs="Arial" w:hint="eastAsia"/>
                <w:noProof/>
                <w:lang w:val="en-US" w:eastAsia="zh-CN"/>
              </w:rPr>
              <w:t>, t</w:t>
            </w:r>
            <w:r>
              <w:rPr>
                <w:rFonts w:eastAsia="等线" w:cs="Arial"/>
                <w:noProof/>
                <w:lang w:val="en-US" w:eastAsia="zh-CN"/>
              </w:rPr>
              <w:t>here is no inter-operability issue.</w:t>
            </w:r>
          </w:p>
          <w:p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Incorrect agreement captured in the current RRC spec, and if both RLC </w:t>
            </w:r>
            <w:r>
              <w:rPr>
                <w:rFonts w:hint="eastAsia"/>
                <w:noProof/>
                <w:lang w:eastAsia="zh-CN"/>
              </w:rPr>
              <w:lastRenderedPageBreak/>
              <w:t>mode and QoS profile are sent, the current spec will provide less information to gNB compared with the RAN2 agreement.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  <w:lang w:eastAsia="zh-CN"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spacing w:after="0"/>
        <w:rPr>
          <w:i/>
          <w:iCs/>
          <w:noProof/>
          <w:highlight w:val="yellow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Start</w:t>
      </w:r>
      <w:r>
        <w:rPr>
          <w:i/>
          <w:iCs/>
          <w:noProof/>
          <w:highlight w:val="yellow"/>
        </w:rPr>
        <w:t xml:space="preserve"> Change</w:t>
      </w:r>
    </w:p>
    <w:p>
      <w:pPr>
        <w:pStyle w:val="4"/>
      </w:pPr>
      <w:bookmarkStart w:id="1" w:name="_Toc100929843"/>
      <w:bookmarkStart w:id="2" w:name="_Toc60777008"/>
      <w:bookmarkStart w:id="3" w:name="_Toc100844044"/>
      <w:r>
        <w:t>5.8.</w:t>
      </w:r>
      <w:r>
        <w:rPr>
          <w:lang w:eastAsia="zh-CN"/>
        </w:rPr>
        <w:t>3</w:t>
      </w:r>
      <w:r>
        <w:t>.2</w:t>
      </w:r>
      <w:r>
        <w:tab/>
        <w:t>Initiation</w:t>
      </w:r>
      <w:bookmarkEnd w:id="1"/>
    </w:p>
    <w:p>
      <w:pPr>
        <w:rPr>
          <w:lang w:eastAsia="zh-CN"/>
        </w:rPr>
      </w:pP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relay operation that is in RRC_CONNECTED may initiate the procedure to indicate it is </w:t>
      </w:r>
      <w:r>
        <w:t xml:space="preserve">(interested in) receiving or transmitting NR </w:t>
      </w:r>
      <w:proofErr w:type="spellStart"/>
      <w:r>
        <w:t>sidelink</w:t>
      </w:r>
      <w:proofErr w:type="spellEnd"/>
      <w:r>
        <w:t xml:space="preserve"> communication</w:t>
      </w:r>
      <w:r>
        <w:rPr>
          <w:lang w:eastAsia="zh-CN"/>
        </w:rPr>
        <w:t xml:space="preserve">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U2N relay operation </w:t>
      </w:r>
      <w:r>
        <w:t xml:space="preserve">in several cases including upon successful connection establishment or resuming, upon change of interest, upon changing </w:t>
      </w:r>
      <w:proofErr w:type="spellStart"/>
      <w:r>
        <w:t>QoS</w:t>
      </w:r>
      <w:proofErr w:type="spellEnd"/>
      <w:r>
        <w:t xml:space="preserve"> profiles, upon receiving </w:t>
      </w:r>
      <w:proofErr w:type="spellStart"/>
      <w:r>
        <w:rPr>
          <w:i/>
        </w:rPr>
        <w:t>UECapabilityInformationSidelink</w:t>
      </w:r>
      <w:proofErr w:type="spellEnd"/>
      <w:r>
        <w:t xml:space="preserve"> from the associated peer UE, </w:t>
      </w:r>
      <w:bookmarkStart w:id="4" w:name="_GoBack"/>
      <w:del w:id="5" w:author="CATT" w:date="2022-11-03T21:15:00Z">
        <w:r>
          <w:delText xml:space="preserve">upon RLC mode information updated from the associated peer UE </w:delText>
        </w:r>
      </w:del>
      <w:bookmarkEnd w:id="4"/>
      <w:ins w:id="6" w:author="CATT" w:date="2022-11-03T21:15:00Z">
        <w:r>
          <w:t xml:space="preserve">upon a new logical channel is configured </w:t>
        </w:r>
        <w:r>
          <w:rPr>
            <w:rFonts w:hint="eastAsia"/>
            <w:lang w:eastAsia="zh-CN"/>
          </w:rPr>
          <w:t xml:space="preserve">in the UE upon receiving </w:t>
        </w:r>
        <w:proofErr w:type="spellStart"/>
        <w:r>
          <w:rPr>
            <w:i/>
          </w:rPr>
          <w:t>RRCReconfigurationSidelink</w:t>
        </w:r>
        <w:proofErr w:type="spellEnd"/>
        <w:r>
          <w:t xml:space="preserve"> from the associated peer UE</w:t>
        </w:r>
        <w:r>
          <w:rPr>
            <w:rFonts w:hint="eastAsia"/>
            <w:lang w:eastAsia="zh-CN"/>
          </w:rPr>
          <w:t xml:space="preserve"> </w:t>
        </w:r>
      </w:ins>
      <w:r>
        <w:t xml:space="preserve">or upon change to a </w:t>
      </w:r>
      <w:proofErr w:type="spellStart"/>
      <w:r>
        <w:t>PCell</w:t>
      </w:r>
      <w:proofErr w:type="spellEnd"/>
      <w:r>
        <w:t xml:space="preserve"> providing </w:t>
      </w:r>
      <w:r>
        <w:rPr>
          <w:i/>
        </w:rPr>
        <w:t>SIB12</w:t>
      </w:r>
      <w:r>
        <w:t xml:space="preserve"> includ</w:t>
      </w:r>
      <w:r>
        <w:rPr>
          <w:lang w:eastAsia="zh-CN"/>
        </w:rPr>
        <w:t>ing</w:t>
      </w:r>
      <w:r>
        <w:t xml:space="preserve"> </w:t>
      </w:r>
      <w:proofErr w:type="spellStart"/>
      <w:r>
        <w:rPr>
          <w:i/>
        </w:rPr>
        <w:t>sl-ConfigCommonNR</w:t>
      </w:r>
      <w:proofErr w:type="spellEnd"/>
      <w:r>
        <w:rPr>
          <w:lang w:eastAsia="zh-CN"/>
        </w:rPr>
        <w:t xml:space="preserve">. 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may initiate the procedure to request assignment of dedicated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DRB configuration and transmission resources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transmission.</w:t>
      </w:r>
      <w:r>
        <w:t xml:space="preserve"> </w:t>
      </w: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may initiate the procedure to report to the network that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radio link failure or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RRC reconfiguration failure has been declared. 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may initiate the procedure to request assignment of dedicated resources for </w:t>
      </w:r>
      <w:r>
        <w:rPr>
          <w:rFonts w:eastAsia="宋体" w:hint="eastAsia"/>
          <w:lang w:eastAsia="zh-CN"/>
        </w:rP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transmission or </w:t>
      </w:r>
      <w:r>
        <w:rPr>
          <w:rFonts w:eastAsia="宋体" w:hint="eastAsia"/>
          <w:lang w:eastAsia="zh-CN"/>
        </w:rPr>
        <w:t xml:space="preserve">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UE's source L2 ID).</w:t>
      </w:r>
    </w:p>
    <w:p>
      <w:pPr>
        <w:rPr>
          <w:lang w:eastAsia="zh-CN"/>
        </w:rPr>
      </w:pP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operation that is in RRC_CONNECTED may initiate the procedure to report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configuration received from the associated peer UE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unicast reception, upon accepting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configuration from the associated peer UE. 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that is in RRC_CONNECTED and is performing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unicast transmission with resource allocation mode 1 may initiate the procedure to report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assistance information or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configuration reject information received from the associated peer UE, upon receiving either of them from the associated peer UE.</w:t>
      </w:r>
      <w:r>
        <w:t xml:space="preserve"> </w:t>
      </w: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that is performing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transmission may initiate the procedure to report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on/off indication for the associated Destination Layer-2 ID.</w:t>
      </w:r>
    </w:p>
    <w:p>
      <w:pPr>
        <w:rPr>
          <w:lang w:eastAsia="zh-CN"/>
        </w:rPr>
      </w:pPr>
      <w:r>
        <w:rPr>
          <w:lang w:eastAsia="zh-CN"/>
        </w:rPr>
        <w:t xml:space="preserve">A UE capable of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operation that is in RRC_CONNECTED may initiate the procedure to report the Destination Layer-2 ID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associated with its interested services that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DRX is applied, for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or broadcast reception.</w:t>
      </w:r>
    </w:p>
    <w:bookmarkEnd w:id="2"/>
    <w:bookmarkEnd w:id="3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>nd of Change</w:t>
      </w: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624A" w16cex:dateUtc="2022-08-24T00:39:00Z"/>
  <w16cex:commentExtensible w16cex:durableId="26B0622B" w16cex:dateUtc="2022-08-24T00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27472"/>
    <w:multiLevelType w:val="hybridMultilevel"/>
    <w:tmpl w:val="1038B3B4"/>
    <w:lvl w:ilvl="0" w:tplc="A872AC7E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DD13A7C"/>
    <w:multiLevelType w:val="hybridMultilevel"/>
    <w:tmpl w:val="0FE2C20C"/>
    <w:lvl w:ilvl="0" w:tplc="710A3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505108A4"/>
    <w:multiLevelType w:val="hybridMultilevel"/>
    <w:tmpl w:val="337EC912"/>
    <w:lvl w:ilvl="0" w:tplc="5B1816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F2A74"/>
    <w:multiLevelType w:val="hybridMultilevel"/>
    <w:tmpl w:val="1E1A3F26"/>
    <w:lvl w:ilvl="0" w:tplc="25AA6A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AD1096D"/>
    <w:multiLevelType w:val="hybridMultilevel"/>
    <w:tmpl w:val="A2F623F4"/>
    <w:lvl w:ilvl="0" w:tplc="90E4158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E280ADD"/>
    <w:multiLevelType w:val="hybridMultilevel"/>
    <w:tmpl w:val="7728DD64"/>
    <w:lvl w:ilvl="0" w:tplc="B87AC6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0NjcwNDM1NQPSlko6SsGpxcWZ+XkgBRa1AHuq2B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rPr>
      <w:rFonts w:eastAsia="等线"/>
      <w:i/>
      <w:color w:val="0000FF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eastAsia="等线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rPr>
      <w:rFonts w:eastAsia="等线"/>
      <w:i/>
      <w:color w:val="0000FF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eastAsia="等线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FF52B-C5B5-4318-B476-2EA3AB85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59</cp:revision>
  <cp:lastPrinted>1900-12-31T16:00:00Z</cp:lastPrinted>
  <dcterms:created xsi:type="dcterms:W3CDTF">2022-11-03T08:47:00Z</dcterms:created>
  <dcterms:modified xsi:type="dcterms:W3CDTF">2022-11-04T06:06:00Z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